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1517" w:rsidRDefault="00D01517" w:rsidP="00D015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C4-194191</w:t>
      </w:r>
    </w:p>
    <w:p w:rsidR="00D01517" w:rsidRDefault="00D01517" w:rsidP="00D015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D01517" w:rsidRDefault="00D01517" w:rsidP="00D01517">
      <w:pPr>
        <w:pStyle w:val="CRCoverPage"/>
        <w:outlineLvl w:val="0"/>
        <w:rPr>
          <w:b/>
          <w:sz w:val="24"/>
        </w:rPr>
      </w:pPr>
    </w:p>
    <w:p w:rsidR="00D01517" w:rsidRPr="006B5418" w:rsidRDefault="00D01517" w:rsidP="00D015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:rsidR="00D01517" w:rsidRPr="006B5418" w:rsidRDefault="00D01517" w:rsidP="00D015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072972">
        <w:rPr>
          <w:rFonts w:ascii="Arial" w:hAnsi="Arial" w:cs="Arial"/>
          <w:b/>
          <w:bCs/>
          <w:lang w:val="en-US"/>
        </w:rPr>
        <w:t xml:space="preserve"> Provide Location service operation</w:t>
      </w:r>
    </w:p>
    <w:p w:rsidR="00D01517" w:rsidRPr="006B5418" w:rsidRDefault="00D01517" w:rsidP="00D015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72972">
        <w:rPr>
          <w:rFonts w:ascii="Arial" w:hAnsi="Arial" w:cs="Arial"/>
          <w:b/>
          <w:bCs/>
          <w:lang w:val="en-US"/>
        </w:rPr>
        <w:t>29.515 v0.3.0</w:t>
      </w:r>
    </w:p>
    <w:p w:rsidR="00D01517" w:rsidRPr="006B5418" w:rsidRDefault="00072972" w:rsidP="00D015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072972">
        <w:rPr>
          <w:rFonts w:ascii="Arial" w:hAnsi="Arial" w:cs="Arial"/>
          <w:b/>
          <w:bCs/>
          <w:lang w:val="en-US"/>
        </w:rPr>
        <w:t>6.1.6</w:t>
      </w:r>
    </w:p>
    <w:p w:rsidR="00D01517" w:rsidRPr="006B5418" w:rsidRDefault="00D01517" w:rsidP="00D0151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72972" w:rsidRPr="00072972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071A34" w:rsidRPr="006B5418" w:rsidRDefault="00071A34" w:rsidP="00071A3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071A34" w:rsidRPr="006B5418" w:rsidRDefault="00071A34" w:rsidP="00071A34">
      <w:pPr>
        <w:rPr>
          <w:lang w:val="en-US"/>
        </w:rPr>
      </w:pPr>
      <w:r>
        <w:rPr>
          <w:lang w:val="en-US"/>
        </w:rPr>
        <w:t xml:space="preserve">Revise the Service Operation </w:t>
      </w:r>
      <w:proofErr w:type="spellStart"/>
      <w:r>
        <w:rPr>
          <w:lang w:val="en-US"/>
        </w:rPr>
        <w:t>ProvideLocation</w:t>
      </w:r>
      <w:proofErr w:type="spellEnd"/>
      <w:r>
        <w:rPr>
          <w:lang w:val="en-US"/>
        </w:rPr>
        <w:t xml:space="preserve"> in 5.2.2</w:t>
      </w:r>
    </w:p>
    <w:p w:rsidR="00071A34" w:rsidRPr="006B5418" w:rsidRDefault="00071A34" w:rsidP="00071A34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071A34" w:rsidRPr="006B5418" w:rsidRDefault="00071A34" w:rsidP="00071A34">
      <w:pPr>
        <w:rPr>
          <w:lang w:val="en-US"/>
        </w:rPr>
      </w:pPr>
      <w:r>
        <w:rPr>
          <w:rFonts w:hint="eastAsia"/>
          <w:lang w:val="en-US" w:eastAsia="zh-CN"/>
        </w:rPr>
        <w:t>Relevant description is missing.</w:t>
      </w:r>
    </w:p>
    <w:p w:rsidR="00071A34" w:rsidRPr="006B5418" w:rsidRDefault="00071A34" w:rsidP="00071A34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:rsidR="00071A34" w:rsidRPr="006B5418" w:rsidRDefault="00071A34" w:rsidP="00071A34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Pr="00E20C6E">
        <w:rPr>
          <w:lang w:val="en-US"/>
        </w:rPr>
        <w:t>29.515 v</w:t>
      </w:r>
      <w:r>
        <w:rPr>
          <w:rFonts w:hint="eastAsia"/>
          <w:lang w:val="en-US" w:eastAsia="zh-CN"/>
        </w:rPr>
        <w:t>0</w:t>
      </w:r>
      <w:r w:rsidRPr="00E20C6E">
        <w:rPr>
          <w:lang w:val="en-US"/>
        </w:rPr>
        <w:t>.</w:t>
      </w:r>
      <w:r>
        <w:rPr>
          <w:lang w:val="en-US"/>
        </w:rPr>
        <w:t>3</w:t>
      </w:r>
      <w:r w:rsidRPr="00E20C6E">
        <w:rPr>
          <w:lang w:val="en-US"/>
        </w:rPr>
        <w:t>.0</w:t>
      </w:r>
      <w:r w:rsidRPr="006B5418">
        <w:rPr>
          <w:lang w:val="en-US"/>
        </w:rPr>
        <w:t>.</w:t>
      </w:r>
    </w:p>
    <w:p w:rsidR="00071A34" w:rsidRPr="006B5418" w:rsidRDefault="00071A34" w:rsidP="00CD2478">
      <w:pPr>
        <w:rPr>
          <w:lang w:val="en-US"/>
        </w:rPr>
      </w:pP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rPr>
          <w:lang w:val="en-US" w:eastAsia="zh-CN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7496F">
        <w:rPr>
          <w:rFonts w:ascii="Arial" w:hAnsi="Arial" w:cs="Arial"/>
          <w:color w:val="0000FF"/>
          <w:sz w:val="28"/>
          <w:szCs w:val="28"/>
          <w:lang w:val="en-US"/>
        </w:rPr>
        <w:t>The S</w:t>
      </w:r>
      <w:r w:rsidR="00B078E7">
        <w:rPr>
          <w:rFonts w:ascii="Arial" w:hAnsi="Arial" w:cs="Arial"/>
          <w:color w:val="0000FF"/>
          <w:sz w:val="28"/>
          <w:szCs w:val="28"/>
          <w:lang w:val="en-US"/>
        </w:rPr>
        <w:t xml:space="preserve">tart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B078E7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64283" w:rsidRDefault="00C64283" w:rsidP="00C64283">
      <w:pPr>
        <w:pStyle w:val="4"/>
        <w:rPr>
          <w:lang w:eastAsia="zh-CN"/>
        </w:rPr>
      </w:pPr>
      <w:bookmarkStart w:id="0" w:name="_Toc18853034"/>
      <w:r>
        <w:t>5.2.2.2</w:t>
      </w:r>
      <w:r>
        <w:tab/>
      </w:r>
      <w:proofErr w:type="spellStart"/>
      <w:r>
        <w:rPr>
          <w:rFonts w:hint="eastAsia"/>
          <w:lang w:eastAsia="zh-CN"/>
        </w:rPr>
        <w:t>ProvideLocation</w:t>
      </w:r>
      <w:bookmarkEnd w:id="0"/>
      <w:proofErr w:type="spellEnd"/>
    </w:p>
    <w:p w:rsidR="00C64283" w:rsidRDefault="00C64283" w:rsidP="00C64283">
      <w:pPr>
        <w:pStyle w:val="5"/>
      </w:pPr>
      <w:bookmarkStart w:id="1" w:name="_Toc18853035"/>
      <w:r>
        <w:t>5.2.2.2.1</w:t>
      </w:r>
      <w:r>
        <w:tab/>
        <w:t>General</w:t>
      </w:r>
      <w:bookmarkEnd w:id="1"/>
    </w:p>
    <w:p w:rsidR="00C64283" w:rsidRDefault="00C64283" w:rsidP="00C64283">
      <w:pPr>
        <w:rPr>
          <w:lang w:eastAsia="zh-CN"/>
        </w:rPr>
      </w:pPr>
      <w:r>
        <w:rPr>
          <w:rFonts w:hint="eastAsia"/>
          <w:lang w:eastAsia="zh-CN"/>
        </w:rPr>
        <w:t>The service operation is used during the procedures:</w:t>
      </w:r>
    </w:p>
    <w:p w:rsidR="00C64283" w:rsidRDefault="00C64283" w:rsidP="00C6428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5GC-MT-LR Procedure for the commercial location service </w:t>
      </w:r>
      <w:r>
        <w:t>(see 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>23.</w:t>
      </w:r>
      <w:r>
        <w:rPr>
          <w:rFonts w:hint="eastAsia"/>
          <w:lang w:eastAsia="zh-CN"/>
        </w:rPr>
        <w:t>273</w:t>
      </w:r>
      <w:r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4</w:t>
      </w:r>
      <w:r>
        <w:t>], clause</w:t>
      </w:r>
      <w:r>
        <w:rPr>
          <w:rFonts w:hint="eastAsia"/>
          <w:lang w:val="en-US" w:eastAsia="zh-CN"/>
        </w:rPr>
        <w:t> </w:t>
      </w:r>
      <w:r>
        <w:rPr>
          <w:rFonts w:hint="eastAsia"/>
          <w:lang w:eastAsia="zh-CN"/>
        </w:rPr>
        <w:t>6.1</w:t>
      </w:r>
      <w:r>
        <w:t>.2)</w:t>
      </w:r>
    </w:p>
    <w:p w:rsidR="00C64283" w:rsidRDefault="00C64283" w:rsidP="00C64283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 xml:space="preserve">Deferred 5GC-MT-LR Procedure for Periodic, Triggered and UE Available Location Events </w:t>
      </w:r>
      <w:r>
        <w:t>(see 3GPP</w:t>
      </w:r>
      <w:r>
        <w:rPr>
          <w:lang w:eastAsia="zh-CN"/>
        </w:rPr>
        <w:t> </w:t>
      </w:r>
      <w:r>
        <w:t>TS</w:t>
      </w:r>
      <w:r>
        <w:rPr>
          <w:lang w:eastAsia="zh-CN"/>
        </w:rPr>
        <w:t> </w:t>
      </w:r>
      <w:r>
        <w:t>23.</w:t>
      </w:r>
      <w:r>
        <w:rPr>
          <w:rFonts w:hint="eastAsia"/>
          <w:lang w:eastAsia="zh-CN"/>
        </w:rPr>
        <w:t>273</w:t>
      </w:r>
      <w:r>
        <w:rPr>
          <w:lang w:eastAsia="zh-CN"/>
        </w:rPr>
        <w:t> </w:t>
      </w:r>
      <w:r>
        <w:t>[</w:t>
      </w:r>
      <w:r>
        <w:rPr>
          <w:rFonts w:hint="eastAsia"/>
          <w:lang w:eastAsia="zh-CN"/>
        </w:rPr>
        <w:t>4</w:t>
      </w:r>
      <w:r>
        <w:t>], clause</w:t>
      </w:r>
      <w:r>
        <w:rPr>
          <w:lang w:val="en-US"/>
        </w:rPr>
        <w:t> </w:t>
      </w:r>
      <w:r>
        <w:rPr>
          <w:rFonts w:hint="eastAsia"/>
          <w:lang w:eastAsia="zh-CN"/>
        </w:rPr>
        <w:t>6.3</w:t>
      </w:r>
      <w:r>
        <w:t>.</w:t>
      </w:r>
      <w:r>
        <w:rPr>
          <w:rFonts w:hint="eastAsia"/>
          <w:lang w:eastAsia="zh-CN"/>
        </w:rPr>
        <w:t>1</w:t>
      </w:r>
      <w:r>
        <w:t>)</w:t>
      </w:r>
    </w:p>
    <w:p w:rsidR="00C64283" w:rsidRPr="00C64283" w:rsidRDefault="00C64283" w:rsidP="00C64283">
      <w:pPr>
        <w:pStyle w:val="Guidance"/>
        <w:rPr>
          <w:i w:val="0"/>
          <w:color w:val="auto"/>
        </w:rPr>
      </w:pPr>
      <w:r w:rsidRPr="00C64283">
        <w:rPr>
          <w:rFonts w:hint="eastAsia"/>
          <w:i w:val="0"/>
          <w:color w:val="auto"/>
        </w:rPr>
        <w:t xml:space="preserve">The </w:t>
      </w:r>
      <w:proofErr w:type="spellStart"/>
      <w:r w:rsidRPr="00C64283">
        <w:rPr>
          <w:rFonts w:hint="eastAsia"/>
          <w:i w:val="0"/>
          <w:color w:val="auto"/>
        </w:rPr>
        <w:t>ProvideLocation</w:t>
      </w:r>
      <w:proofErr w:type="spellEnd"/>
      <w:r w:rsidRPr="00C64283">
        <w:rPr>
          <w:rFonts w:hint="eastAsia"/>
          <w:i w:val="0"/>
          <w:color w:val="auto"/>
        </w:rPr>
        <w:t xml:space="preserve"> service operation is invoked by a NF Service Consumer, e.g. a NEF or GMLC, towards the GMLC to request to provide the</w:t>
      </w:r>
      <w:r w:rsidRPr="00A87A58">
        <w:rPr>
          <w:rFonts w:eastAsiaTheme="minorEastAsia" w:hint="eastAsia"/>
          <w:i w:val="0"/>
          <w:color w:val="auto"/>
          <w:lang w:eastAsia="zh-CN"/>
        </w:rPr>
        <w:t xml:space="preserve"> </w:t>
      </w:r>
      <w:ins w:id="2" w:author="liuqingfen-revplanery1" w:date="2019-09-27T19:54:00Z">
        <w:r w:rsidR="00A87A58" w:rsidRPr="00A87A58">
          <w:rPr>
            <w:rFonts w:eastAsiaTheme="minorEastAsia"/>
            <w:i w:val="0"/>
            <w:color w:val="auto"/>
            <w:lang w:eastAsia="zh-CN"/>
          </w:rPr>
          <w:t xml:space="preserve">current, </w:t>
        </w:r>
      </w:ins>
      <w:ins w:id="3" w:author="liuqingfen-revplanery1" w:date="2019-09-27T19:55:00Z">
        <w:r w:rsidR="00A87A58">
          <w:rPr>
            <w:rFonts w:eastAsiaTheme="minorEastAsia"/>
            <w:i w:val="0"/>
            <w:color w:val="auto"/>
            <w:lang w:eastAsia="zh-CN"/>
          </w:rPr>
          <w:t>or deferred for</w:t>
        </w:r>
      </w:ins>
      <w:ins w:id="4" w:author="liuqingfen-revplanery1" w:date="2019-09-27T19:54:00Z">
        <w:r w:rsidR="00A87A58" w:rsidRPr="00A87A58">
          <w:rPr>
            <w:rFonts w:eastAsiaTheme="minorEastAsia"/>
            <w:i w:val="0"/>
            <w:color w:val="auto"/>
            <w:lang w:eastAsia="zh-CN"/>
          </w:rPr>
          <w:t xml:space="preserve"> </w:t>
        </w:r>
      </w:ins>
      <w:ins w:id="5" w:author="liuqingfen-revplanery1" w:date="2019-09-27T19:55:00Z">
        <w:r w:rsidR="00A87A58">
          <w:rPr>
            <w:rFonts w:eastAsiaTheme="minorEastAsia" w:hint="eastAsia"/>
            <w:i w:val="0"/>
            <w:color w:val="auto"/>
            <w:lang w:eastAsia="zh-CN"/>
          </w:rPr>
          <w:t>p</w:t>
        </w:r>
        <w:r w:rsidR="00A87A58" w:rsidRPr="00A87A58">
          <w:rPr>
            <w:rFonts w:eastAsiaTheme="minorEastAsia" w:hint="eastAsia"/>
            <w:i w:val="0"/>
            <w:color w:val="auto"/>
            <w:lang w:eastAsia="zh-CN"/>
          </w:rPr>
          <w:t xml:space="preserve">eriodic, </w:t>
        </w:r>
        <w:r w:rsidR="00A87A58">
          <w:rPr>
            <w:rFonts w:eastAsiaTheme="minorEastAsia"/>
            <w:i w:val="0"/>
            <w:color w:val="auto"/>
            <w:lang w:eastAsia="zh-CN"/>
          </w:rPr>
          <w:t>t</w:t>
        </w:r>
        <w:r w:rsidR="00A87A58">
          <w:rPr>
            <w:rFonts w:eastAsiaTheme="minorEastAsia" w:hint="eastAsia"/>
            <w:i w:val="0"/>
            <w:color w:val="auto"/>
            <w:lang w:eastAsia="zh-CN"/>
          </w:rPr>
          <w:t>riggered and UE a</w:t>
        </w:r>
        <w:r w:rsidR="00A87A58" w:rsidRPr="00A87A58">
          <w:rPr>
            <w:rFonts w:eastAsiaTheme="minorEastAsia" w:hint="eastAsia"/>
            <w:i w:val="0"/>
            <w:color w:val="auto"/>
            <w:lang w:eastAsia="zh-CN"/>
          </w:rPr>
          <w:t xml:space="preserve">vailable </w:t>
        </w:r>
      </w:ins>
      <w:ins w:id="6" w:author="liuqingfen-revplanery1" w:date="2019-09-27T19:56:00Z">
        <w:r w:rsidR="00A87A58">
          <w:rPr>
            <w:rFonts w:eastAsiaTheme="minorEastAsia"/>
            <w:i w:val="0"/>
            <w:color w:val="auto"/>
            <w:lang w:eastAsia="zh-CN"/>
          </w:rPr>
          <w:t>l</w:t>
        </w:r>
      </w:ins>
      <w:ins w:id="7" w:author="liuqingfen-revplanery1" w:date="2019-09-27T19:55:00Z">
        <w:r w:rsidR="00A87A58">
          <w:rPr>
            <w:rFonts w:eastAsiaTheme="minorEastAsia" w:hint="eastAsia"/>
            <w:i w:val="0"/>
            <w:color w:val="auto"/>
            <w:lang w:eastAsia="zh-CN"/>
          </w:rPr>
          <w:t>ocation e</w:t>
        </w:r>
        <w:r w:rsidR="00A87A58" w:rsidRPr="00A87A58">
          <w:rPr>
            <w:rFonts w:eastAsiaTheme="minorEastAsia" w:hint="eastAsia"/>
            <w:i w:val="0"/>
            <w:color w:val="auto"/>
            <w:lang w:eastAsia="zh-CN"/>
          </w:rPr>
          <w:t>vents</w:t>
        </w:r>
      </w:ins>
      <w:ins w:id="8" w:author="liuqingfen-revplanery1" w:date="2019-09-27T19:54:00Z">
        <w:r w:rsidR="00A87A58" w:rsidRPr="00A87A58">
          <w:rPr>
            <w:rFonts w:eastAsiaTheme="minorEastAsia" w:hint="eastAsia"/>
            <w:i w:val="0"/>
            <w:color w:val="auto"/>
            <w:lang w:eastAsia="zh-CN"/>
          </w:rPr>
          <w:t xml:space="preserve"> </w:t>
        </w:r>
      </w:ins>
      <w:r w:rsidRPr="00C64283">
        <w:rPr>
          <w:rFonts w:hint="eastAsia"/>
          <w:i w:val="0"/>
          <w:color w:val="auto"/>
        </w:rPr>
        <w:t>location information (geodetic location and, optionally, civic location).</w:t>
      </w:r>
    </w:p>
    <w:p w:rsidR="00231ADF" w:rsidRPr="003B2883" w:rsidRDefault="00231ADF" w:rsidP="00231ADF">
      <w:pPr>
        <w:rPr>
          <w:ins w:id="9" w:author="liuqingfen-revplanery1" w:date="2019-09-27T19:29:00Z"/>
        </w:rPr>
      </w:pPr>
      <w:ins w:id="10" w:author="liuqingfen-revplanery1" w:date="2019-09-27T19:29:00Z">
        <w:r w:rsidRPr="003B2883">
          <w:rPr>
            <w:rFonts w:hint="eastAsia"/>
            <w:lang w:eastAsia="zh-CN"/>
          </w:rPr>
          <w:t xml:space="preserve">The </w:t>
        </w:r>
        <w:r w:rsidRPr="003B2883">
          <w:rPr>
            <w:lang w:eastAsia="zh-CN"/>
          </w:rPr>
          <w:t>NF Service Consumer</w:t>
        </w:r>
        <w:r w:rsidRPr="003B2883" w:rsidDel="00CF3682">
          <w:rPr>
            <w:rFonts w:hint="eastAsia"/>
            <w:lang w:eastAsia="zh-CN"/>
          </w:rPr>
          <w:t xml:space="preserve"> </w:t>
        </w:r>
        <w:r w:rsidRPr="003B2883">
          <w:rPr>
            <w:rFonts w:hint="eastAsia"/>
            <w:lang w:eastAsia="zh-CN"/>
          </w:rPr>
          <w:t xml:space="preserve">shall invoke </w:t>
        </w:r>
        <w:r w:rsidRPr="003B2883">
          <w:rPr>
            <w:lang w:eastAsia="zh-CN"/>
          </w:rPr>
          <w:t>the service operation by sending POST to the URI of the "provide-</w:t>
        </w:r>
        <w:proofErr w:type="spellStart"/>
        <w:r w:rsidRPr="003B2883">
          <w:rPr>
            <w:lang w:eastAsia="zh-CN"/>
          </w:rPr>
          <w:t>pos</w:t>
        </w:r>
        <w:proofErr w:type="spellEnd"/>
        <w:r w:rsidRPr="003B2883">
          <w:rPr>
            <w:lang w:eastAsia="zh-CN"/>
          </w:rPr>
          <w:t>-info" custom operation on the "Individual UE Context" resource</w:t>
        </w:r>
        <w:r w:rsidRPr="003B2883">
          <w:t>. See also figure 5.</w:t>
        </w:r>
      </w:ins>
      <w:ins w:id="11" w:author="liuqingfen-revplanery1" w:date="2019-09-27T19:37:00Z">
        <w:r w:rsidR="00575C66">
          <w:t>2</w:t>
        </w:r>
      </w:ins>
      <w:ins w:id="12" w:author="liuqingfen-revplanery1" w:date="2019-09-27T19:29:00Z">
        <w:r w:rsidRPr="003B2883">
          <w:t>.2.2.1-1.</w:t>
        </w:r>
      </w:ins>
    </w:p>
    <w:p w:rsidR="00231ADF" w:rsidRPr="003B2883" w:rsidRDefault="0087263F" w:rsidP="00231ADF">
      <w:pPr>
        <w:pStyle w:val="TH"/>
        <w:rPr>
          <w:ins w:id="13" w:author="liuqingfen-revplanery1" w:date="2019-09-27T19:29:00Z"/>
        </w:rPr>
      </w:pPr>
      <w:ins w:id="14" w:author="liuqingfen-revplanery1" w:date="2019-09-27T19:29:00Z">
        <w:r w:rsidRPr="003B2883">
          <w:object w:dxaOrig="7950" w:dyaOrig="21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98.2pt;height:106.45pt" o:ole="">
              <v:imagedata r:id="rId8" o:title=""/>
            </v:shape>
            <o:OLEObject Type="Embed" ProgID="Visio.Drawing.15" ShapeID="_x0000_i1025" DrawAspect="Content" ObjectID="_1631122683" r:id="rId9"/>
          </w:object>
        </w:r>
      </w:ins>
    </w:p>
    <w:p w:rsidR="00231ADF" w:rsidRPr="003B2883" w:rsidRDefault="00231ADF" w:rsidP="00231ADF">
      <w:pPr>
        <w:pStyle w:val="TF"/>
        <w:spacing w:before="120"/>
        <w:rPr>
          <w:ins w:id="15" w:author="liuqingfen-revplanery1" w:date="2019-09-27T19:29:00Z"/>
        </w:rPr>
      </w:pPr>
      <w:ins w:id="16" w:author="liuqingfen-revplanery1" w:date="2019-09-27T19:29:00Z">
        <w:r w:rsidRPr="003B2883">
          <w:t>Figure 5.5.2.2.1-1: NF Service Consumer</w:t>
        </w:r>
        <w:r w:rsidRPr="003B2883">
          <w:rPr>
            <w:rFonts w:hint="eastAsia"/>
          </w:rPr>
          <w:t xml:space="preserve"> </w:t>
        </w:r>
        <w:r w:rsidRPr="003B2883">
          <w:t xml:space="preserve">requests the </w:t>
        </w:r>
      </w:ins>
      <w:ins w:id="17" w:author="liuqingfen-revplanery1" w:date="2019-09-27T19:39:00Z">
        <w:r w:rsidR="00451C91">
          <w:t>Location</w:t>
        </w:r>
      </w:ins>
      <w:ins w:id="18" w:author="liuqingfen-revplanery1" w:date="2019-09-27T19:29:00Z">
        <w:r w:rsidRPr="003B2883">
          <w:t xml:space="preserve"> information</w:t>
        </w:r>
        <w:r w:rsidRPr="003B2883">
          <w:rPr>
            <w:rFonts w:hint="eastAsia"/>
          </w:rPr>
          <w:t xml:space="preserve"> of the UE</w:t>
        </w:r>
      </w:ins>
    </w:p>
    <w:p w:rsidR="00231ADF" w:rsidRPr="003B2883" w:rsidRDefault="00231ADF" w:rsidP="00231ADF">
      <w:pPr>
        <w:pStyle w:val="B1"/>
        <w:rPr>
          <w:ins w:id="19" w:author="liuqingfen-revplanery1" w:date="2019-09-27T19:29:00Z"/>
        </w:rPr>
      </w:pPr>
      <w:ins w:id="20" w:author="liuqingfen-revplanery1" w:date="2019-09-27T19:29:00Z">
        <w:r w:rsidRPr="003B2883">
          <w:lastRenderedPageBreak/>
          <w:t>1.</w:t>
        </w:r>
        <w:r w:rsidRPr="003B2883">
          <w:tab/>
          <w:t>The NF Service Consumer shall send a POST request to the resource URI of "provide-</w:t>
        </w:r>
        <w:proofErr w:type="spellStart"/>
        <w:r w:rsidRPr="003B2883">
          <w:t>pos</w:t>
        </w:r>
        <w:proofErr w:type="spellEnd"/>
        <w:r w:rsidRPr="003B2883">
          <w:t>-info" custom operation of the "</w:t>
        </w:r>
        <w:r w:rsidRPr="003B2883">
          <w:rPr>
            <w:iCs/>
            <w:lang w:eastAsia="zh-CN"/>
          </w:rPr>
          <w:t xml:space="preserve">Individual UE context" </w:t>
        </w:r>
        <w:r w:rsidRPr="003B2883">
          <w:t xml:space="preserve">resource of the </w:t>
        </w:r>
      </w:ins>
      <w:ins w:id="21" w:author="liuqingfen-revplanery1" w:date="2019-09-27T19:42:00Z">
        <w:r w:rsidR="0008459D">
          <w:t>GMLC</w:t>
        </w:r>
      </w:ins>
      <w:ins w:id="22" w:author="liuqingfen-revplanery1" w:date="2019-09-27T19:29:00Z">
        <w:r w:rsidRPr="003B2883">
          <w:t>. The payload body of the POST request may contain</w:t>
        </w:r>
      </w:ins>
      <w:ins w:id="23" w:author="liuqingfen-revplanery1" w:date="2019-09-27T19:43:00Z">
        <w:r w:rsidR="00B07ECC" w:rsidRPr="00B07ECC">
          <w:t xml:space="preserve"> Required </w:t>
        </w:r>
        <w:proofErr w:type="spellStart"/>
        <w:r w:rsidR="00B07ECC" w:rsidRPr="00B07ECC">
          <w:t>QoS</w:t>
        </w:r>
        <w:proofErr w:type="spellEnd"/>
        <w:r w:rsidR="00B07ECC" w:rsidRPr="00B07ECC">
          <w:t>, Supported GAD shapes, UE privacy requirements, External Client Identification, Notification Target Address, Notification Correlation ID</w:t>
        </w:r>
      </w:ins>
      <w:ins w:id="24" w:author="liuqingfen-revplanery1" w:date="2019-09-27T20:06:00Z">
        <w:r w:rsidR="00AB78DF">
          <w:t xml:space="preserve">, </w:t>
        </w:r>
      </w:ins>
      <w:proofErr w:type="gramStart"/>
      <w:ins w:id="25" w:author="liuqingfen-revplanery1" w:date="2019-09-27T19:43:00Z">
        <w:r w:rsidR="00B07ECC" w:rsidRPr="00B07ECC">
          <w:t>Event</w:t>
        </w:r>
        <w:proofErr w:type="gramEnd"/>
        <w:r w:rsidR="00B07ECC" w:rsidRPr="00B07ECC">
          <w:t xml:space="preserve"> Type</w:t>
        </w:r>
      </w:ins>
      <w:ins w:id="26" w:author="liuqingfen-revplanery1" w:date="2019-09-27T19:29:00Z">
        <w:r w:rsidRPr="003B2883">
          <w:t>. If the NF service consumer wants the location change information to be notified (e.g.</w:t>
        </w:r>
      </w:ins>
      <w:ins w:id="27" w:author="liuqingfen-revplanery1" w:date="2019-09-27T19:44:00Z">
        <w:r w:rsidR="00B07ECC" w:rsidRPr="00B07ECC">
          <w:t xml:space="preserve"> </w:t>
        </w:r>
        <w:proofErr w:type="gramStart"/>
        <w:r w:rsidR="00B07ECC" w:rsidRPr="00B07ECC">
          <w:t>Deferred</w:t>
        </w:r>
        <w:proofErr w:type="gramEnd"/>
        <w:r w:rsidR="00B07ECC" w:rsidRPr="00B07ECC">
          <w:t xml:space="preserve"> 5GC-MT-LR Procedure</w:t>
        </w:r>
      </w:ins>
      <w:ins w:id="28" w:author="liuqingfen-revplanery1" w:date="2019-09-27T19:29:00Z">
        <w:r w:rsidRPr="003B2883">
          <w:t xml:space="preserve">), it also provides a </w:t>
        </w:r>
        <w:proofErr w:type="spellStart"/>
        <w:r w:rsidRPr="003B2883">
          <w:t>callback</w:t>
        </w:r>
        <w:proofErr w:type="spellEnd"/>
        <w:r w:rsidRPr="003B2883">
          <w:t xml:space="preserve"> URI on which the </w:t>
        </w:r>
      </w:ins>
      <w:proofErr w:type="spellStart"/>
      <w:ins w:id="29" w:author="liuqingfen-revplanery1" w:date="2019-09-27T20:04:00Z">
        <w:r w:rsidR="00F64216" w:rsidRPr="001216A7">
          <w:rPr>
            <w:rFonts w:eastAsia="宋体" w:hint="eastAsia"/>
            <w:lang w:eastAsia="zh-CN"/>
          </w:rPr>
          <w:t>EventNotify</w:t>
        </w:r>
        <w:proofErr w:type="spellEnd"/>
        <w:r w:rsidR="00F64216" w:rsidRPr="001216A7">
          <w:t xml:space="preserve"> </w:t>
        </w:r>
      </w:ins>
      <w:ins w:id="30" w:author="liuqingfen-revplanery1" w:date="2019-09-27T19:29:00Z">
        <w:r w:rsidRPr="003B2883">
          <w:t xml:space="preserve">service operation is executed (see clause </w:t>
        </w:r>
        <w:r w:rsidR="00B07ECC">
          <w:t>5.2</w:t>
        </w:r>
        <w:r w:rsidR="001A7A28">
          <w:t>.2.5</w:t>
        </w:r>
        <w:r w:rsidRPr="003B2883">
          <w:t>).</w:t>
        </w:r>
      </w:ins>
    </w:p>
    <w:p w:rsidR="00B07ECC" w:rsidRDefault="00231ADF" w:rsidP="00B07ECC">
      <w:pPr>
        <w:pStyle w:val="B1"/>
        <w:rPr>
          <w:ins w:id="31" w:author="liuqingfen-revplanery1" w:date="2019-09-27T19:45:00Z"/>
        </w:rPr>
        <w:pPrChange w:id="32" w:author="liuqingfen-revplanery1" w:date="2019-09-27T19:45:00Z">
          <w:pPr/>
        </w:pPrChange>
      </w:pPr>
      <w:ins w:id="33" w:author="liuqingfen-revplanery1" w:date="2019-09-27T19:29:00Z">
        <w:r w:rsidRPr="003B2883">
          <w:t>2a.</w:t>
        </w:r>
        <w:r w:rsidRPr="003B2883">
          <w:tab/>
        </w:r>
        <w:proofErr w:type="gramStart"/>
        <w:r w:rsidRPr="003B2883">
          <w:t>On</w:t>
        </w:r>
        <w:proofErr w:type="gramEnd"/>
        <w:r w:rsidRPr="003B2883">
          <w:t xml:space="preserve"> success, "200 OK" shall b</w:t>
        </w:r>
        <w:bookmarkStart w:id="34" w:name="_GoBack"/>
        <w:bookmarkEnd w:id="34"/>
        <w:r w:rsidRPr="003B2883">
          <w:t>e returned, the payload body</w:t>
        </w:r>
      </w:ins>
      <w:ins w:id="35" w:author="liuqingfen-revplanery1" w:date="2019-09-27T20:01:00Z">
        <w:r w:rsidR="00C24314">
          <w:t xml:space="preserve"> may</w:t>
        </w:r>
      </w:ins>
      <w:ins w:id="36" w:author="liuqingfen-revplanery1" w:date="2019-09-27T19:29:00Z">
        <w:r w:rsidR="00C24314">
          <w:t xml:space="preserve"> contain</w:t>
        </w:r>
        <w:r w:rsidRPr="003B2883">
          <w:t xml:space="preserve"> the </w:t>
        </w:r>
      </w:ins>
      <w:ins w:id="37" w:author="liuqingfen-revplanery1" w:date="2019-09-27T19:46:00Z">
        <w:r w:rsidR="0061399D" w:rsidRPr="001216A7">
          <w:rPr>
            <w:lang w:eastAsia="zh-CN"/>
          </w:rPr>
          <w:t xml:space="preserve">Geodetic </w:t>
        </w:r>
        <w:r w:rsidR="0061399D" w:rsidRPr="001216A7">
          <w:rPr>
            <w:rFonts w:eastAsia="宋体" w:hint="eastAsia"/>
            <w:lang w:eastAsia="zh-CN"/>
          </w:rPr>
          <w:t>l</w:t>
        </w:r>
        <w:r w:rsidR="0061399D" w:rsidRPr="001216A7">
          <w:rPr>
            <w:lang w:eastAsia="zh-CN"/>
          </w:rPr>
          <w:t xml:space="preserve">ocation, </w:t>
        </w:r>
        <w:r w:rsidR="0061399D" w:rsidRPr="001216A7">
          <w:rPr>
            <w:rFonts w:eastAsia="宋体" w:hint="eastAsia"/>
            <w:lang w:eastAsia="zh-CN"/>
          </w:rPr>
          <w:t>c</w:t>
        </w:r>
        <w:r w:rsidR="0061399D" w:rsidRPr="001216A7">
          <w:rPr>
            <w:lang w:eastAsia="zh-CN"/>
          </w:rPr>
          <w:t xml:space="preserve">ivic </w:t>
        </w:r>
        <w:r w:rsidR="0061399D" w:rsidRPr="001216A7">
          <w:rPr>
            <w:rFonts w:eastAsia="宋体" w:hint="eastAsia"/>
            <w:lang w:eastAsia="zh-CN"/>
          </w:rPr>
          <w:t>l</w:t>
        </w:r>
        <w:r w:rsidR="0061399D" w:rsidRPr="001216A7">
          <w:rPr>
            <w:lang w:eastAsia="zh-CN"/>
          </w:rPr>
          <w:t xml:space="preserve">ocation, </w:t>
        </w:r>
        <w:r w:rsidR="0061399D" w:rsidRPr="001216A7">
          <w:rPr>
            <w:rFonts w:eastAsia="宋体" w:hint="eastAsia"/>
            <w:lang w:eastAsia="zh-CN"/>
          </w:rPr>
          <w:t>age of location, p</w:t>
        </w:r>
        <w:r w:rsidR="0061399D" w:rsidRPr="001216A7">
          <w:rPr>
            <w:lang w:eastAsia="zh-CN"/>
          </w:rPr>
          <w:t xml:space="preserve">osition </w:t>
        </w:r>
        <w:r w:rsidR="0061399D" w:rsidRPr="001216A7">
          <w:rPr>
            <w:rFonts w:eastAsia="宋体" w:hint="eastAsia"/>
            <w:lang w:eastAsia="zh-CN"/>
          </w:rPr>
          <w:t>m</w:t>
        </w:r>
        <w:r w:rsidR="0061399D" w:rsidRPr="001216A7">
          <w:rPr>
            <w:lang w:eastAsia="zh-CN"/>
          </w:rPr>
          <w:t xml:space="preserve">ethods </w:t>
        </w:r>
        <w:r w:rsidR="0061399D" w:rsidRPr="001216A7">
          <w:rPr>
            <w:rFonts w:eastAsia="宋体" w:hint="eastAsia"/>
            <w:lang w:eastAsia="zh-CN"/>
          </w:rPr>
          <w:t>u</w:t>
        </w:r>
        <w:r w:rsidR="0061399D" w:rsidRPr="001216A7">
          <w:rPr>
            <w:lang w:eastAsia="zh-CN"/>
          </w:rPr>
          <w:t>sed</w:t>
        </w:r>
      </w:ins>
      <w:ins w:id="38" w:author="liuqingfen-revplanery1" w:date="2019-09-27T19:29:00Z">
        <w:r w:rsidRPr="003B2883">
          <w:t>.</w:t>
        </w:r>
      </w:ins>
    </w:p>
    <w:p w:rsidR="00C21836" w:rsidRPr="00C64283" w:rsidRDefault="00231ADF" w:rsidP="00B07ECC">
      <w:pPr>
        <w:pStyle w:val="B1"/>
        <w:pPrChange w:id="39" w:author="liuqingfen-revplanery1" w:date="2019-09-27T19:45:00Z">
          <w:pPr/>
        </w:pPrChange>
      </w:pPr>
      <w:ins w:id="40" w:author="liuqingfen-revplanery1" w:date="2019-09-27T19:29:00Z">
        <w:r w:rsidRPr="003B2883">
          <w:t>2b.</w:t>
        </w:r>
        <w:r w:rsidRPr="003B2883">
          <w:tab/>
        </w:r>
        <w:proofErr w:type="gramStart"/>
        <w:r w:rsidRPr="003B2883">
          <w:t>On</w:t>
        </w:r>
        <w:proofErr w:type="gramEnd"/>
        <w:r w:rsidRPr="003B2883">
          <w:t xml:space="preserve"> failure, one of the HTTP status code shall be returned. For a 4xx/5xx response, the message body shall contain a </w:t>
        </w:r>
        <w:proofErr w:type="spellStart"/>
        <w:r w:rsidRPr="003B2883">
          <w:t>ProblemDetails</w:t>
        </w:r>
        <w:proofErr w:type="spellEnd"/>
        <w:r w:rsidRPr="003B2883">
          <w:t xml:space="preserve"> structure with the "cause" attribute set to one of the application error.</w:t>
        </w:r>
      </w:ins>
    </w:p>
    <w:p w:rsidR="00A32441" w:rsidRPr="006B5418" w:rsidRDefault="00A32441" w:rsidP="00DC3290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CDD" w:rsidRDefault="00F41CDD">
      <w:r>
        <w:separator/>
      </w:r>
    </w:p>
  </w:endnote>
  <w:endnote w:type="continuationSeparator" w:id="0">
    <w:p w:rsidR="00F41CDD" w:rsidRDefault="00F41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CDD" w:rsidRDefault="00F41CDD">
      <w:r>
        <w:separator/>
      </w:r>
    </w:p>
  </w:footnote>
  <w:footnote w:type="continuationSeparator" w:id="0">
    <w:p w:rsidR="00F41CDD" w:rsidRDefault="00F41C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-revplanery1">
    <w15:presenceInfo w15:providerId="None" w15:userId="liuqingfen-revplaner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1A34"/>
    <w:rsid w:val="00072972"/>
    <w:rsid w:val="00072AAF"/>
    <w:rsid w:val="00072DD2"/>
    <w:rsid w:val="0008459D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7031E"/>
    <w:rsid w:val="00183134"/>
    <w:rsid w:val="00191E6B"/>
    <w:rsid w:val="001A7A28"/>
    <w:rsid w:val="001B5C2B"/>
    <w:rsid w:val="001D4C82"/>
    <w:rsid w:val="001E2EB5"/>
    <w:rsid w:val="001E41F3"/>
    <w:rsid w:val="001F151F"/>
    <w:rsid w:val="001F3B42"/>
    <w:rsid w:val="00201E30"/>
    <w:rsid w:val="002153AE"/>
    <w:rsid w:val="00216490"/>
    <w:rsid w:val="00231568"/>
    <w:rsid w:val="00231ADF"/>
    <w:rsid w:val="00232FD1"/>
    <w:rsid w:val="00241597"/>
    <w:rsid w:val="0024668B"/>
    <w:rsid w:val="00275D12"/>
    <w:rsid w:val="0027780F"/>
    <w:rsid w:val="002A6BBA"/>
    <w:rsid w:val="002B1A87"/>
    <w:rsid w:val="002E48BE"/>
    <w:rsid w:val="002E4C83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C501B"/>
    <w:rsid w:val="003E29EF"/>
    <w:rsid w:val="00411094"/>
    <w:rsid w:val="00413493"/>
    <w:rsid w:val="00435765"/>
    <w:rsid w:val="00435799"/>
    <w:rsid w:val="00436BAB"/>
    <w:rsid w:val="00451C91"/>
    <w:rsid w:val="0047295F"/>
    <w:rsid w:val="004735E6"/>
    <w:rsid w:val="00497F14"/>
    <w:rsid w:val="004A4BEC"/>
    <w:rsid w:val="004D077E"/>
    <w:rsid w:val="0050780D"/>
    <w:rsid w:val="00511527"/>
    <w:rsid w:val="0051277C"/>
    <w:rsid w:val="005275CB"/>
    <w:rsid w:val="005651FD"/>
    <w:rsid w:val="00575C66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1399D"/>
    <w:rsid w:val="00643317"/>
    <w:rsid w:val="00643650"/>
    <w:rsid w:val="00661116"/>
    <w:rsid w:val="0067496F"/>
    <w:rsid w:val="006A1F61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263F"/>
    <w:rsid w:val="00875CCA"/>
    <w:rsid w:val="008902BC"/>
    <w:rsid w:val="008A0451"/>
    <w:rsid w:val="008A387B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B8"/>
    <w:rsid w:val="00A84816"/>
    <w:rsid w:val="00A87A58"/>
    <w:rsid w:val="00A9104D"/>
    <w:rsid w:val="00A92DC4"/>
    <w:rsid w:val="00AB78DF"/>
    <w:rsid w:val="00AD7C25"/>
    <w:rsid w:val="00AF6B24"/>
    <w:rsid w:val="00B076C6"/>
    <w:rsid w:val="00B078E7"/>
    <w:rsid w:val="00B07ECC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24314"/>
    <w:rsid w:val="00C37922"/>
    <w:rsid w:val="00C415C3"/>
    <w:rsid w:val="00C64283"/>
    <w:rsid w:val="00C713E0"/>
    <w:rsid w:val="00C83E4E"/>
    <w:rsid w:val="00C85AD4"/>
    <w:rsid w:val="00C95985"/>
    <w:rsid w:val="00C96EAE"/>
    <w:rsid w:val="00C9780B"/>
    <w:rsid w:val="00CA2EA4"/>
    <w:rsid w:val="00CB13CE"/>
    <w:rsid w:val="00CB1493"/>
    <w:rsid w:val="00CC5026"/>
    <w:rsid w:val="00CD2478"/>
    <w:rsid w:val="00CD541D"/>
    <w:rsid w:val="00CE0272"/>
    <w:rsid w:val="00CE22D1"/>
    <w:rsid w:val="00CE4346"/>
    <w:rsid w:val="00CF0EE8"/>
    <w:rsid w:val="00D01517"/>
    <w:rsid w:val="00D11584"/>
    <w:rsid w:val="00D12FF1"/>
    <w:rsid w:val="00D22C17"/>
    <w:rsid w:val="00D51C49"/>
    <w:rsid w:val="00D53BE5"/>
    <w:rsid w:val="00D641A9"/>
    <w:rsid w:val="00DB72BB"/>
    <w:rsid w:val="00DC2EEA"/>
    <w:rsid w:val="00DC3290"/>
    <w:rsid w:val="00E015DE"/>
    <w:rsid w:val="00E159F8"/>
    <w:rsid w:val="00E20C6E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1CDD"/>
    <w:rsid w:val="00F432E2"/>
    <w:rsid w:val="00F64216"/>
    <w:rsid w:val="00F71A8C"/>
    <w:rsid w:val="00F7680F"/>
    <w:rsid w:val="00F86788"/>
    <w:rsid w:val="00F91A16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BEA3C2-73DB-4BEC-A9DD-143DCCC2A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E20C6E"/>
    <w:rPr>
      <w:rFonts w:eastAsia="宋体"/>
      <w:i/>
      <w:color w:val="0000FF"/>
    </w:rPr>
  </w:style>
  <w:style w:type="character" w:customStyle="1" w:styleId="EXCar">
    <w:name w:val="EX Car"/>
    <w:link w:val="EX"/>
    <w:rsid w:val="00DC329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DC3290"/>
    <w:rPr>
      <w:rFonts w:ascii="Times New Roman" w:hAnsi="Times New Roman"/>
      <w:lang w:eastAsia="en-US"/>
    </w:rPr>
  </w:style>
  <w:style w:type="character" w:customStyle="1" w:styleId="4Char">
    <w:name w:val="标题 4 Char"/>
    <w:link w:val="4"/>
    <w:rsid w:val="00C64283"/>
    <w:rPr>
      <w:rFonts w:ascii="Arial" w:hAnsi="Arial"/>
      <w:sz w:val="24"/>
      <w:lang w:eastAsia="en-US"/>
    </w:rPr>
  </w:style>
  <w:style w:type="character" w:customStyle="1" w:styleId="TFChar">
    <w:name w:val="TF Char"/>
    <w:link w:val="TF"/>
    <w:rsid w:val="00231AD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F6B9A8-05D5-4DC5-8963-109D9D5C6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324</Words>
  <Characters>2064</Characters>
  <Application>Microsoft Office Word</Application>
  <DocSecurity>0</DocSecurity>
  <Lines>121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liuqingfen-revplanery1</cp:lastModifiedBy>
  <cp:revision>20</cp:revision>
  <cp:lastPrinted>1900-12-31T16:00:00Z</cp:lastPrinted>
  <dcterms:created xsi:type="dcterms:W3CDTF">2019-09-27T10:09:00Z</dcterms:created>
  <dcterms:modified xsi:type="dcterms:W3CDTF">2019-09-27T12:13:00Z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(3)kRTVFsRULTjVwt4Cn7dPWZLeo9eC1dN2SZVeTfhAzI59/ZVjU2VKnIo7uQYmM/DJ2XQW7gqy
q+m7Ab70k4kkKN1XIzsCS0DcO3wFBQvLCVKxzV6Qr1fT0z8UXwmk49UBU/rHXfUPxFGt0jS0
uKkSxSUstyDBSLsri0RpuE0C7AtLmHClyz4fTArIKfS3cUW3z66S1Zue/IjhjONd12hfBVw6
KBG9K9e4YprBrFmnoI</vt:lpwstr>
  </property>
  <property fmtid="{D5CDD505-2E9C-101B-9397-08002B2CF9AE}" pid="4" name="_2015_ms_pID_7253431">
    <vt:lpwstr>x/ATSutvTTFtjwXV4YhkIiKPhPfkAai22H32qkiElQD/YQrWriKbUZ
fxzUWjrL1lPlKzvE3AuQpWhDgBrMzc+3GcTDUAbCPmQpSbbOMLp0kD/orsk38o+rYxSPjw8w
RNrKvg9t9Yz8ZOgJvAZmNpFqyEP3yIrGx1V73lknwjbR3CnU6YGIXmXLLOKNFKbSIHaXABRs
NL6OKX6pfl1HeZAku9LC2BAKVATiJ2yusKzj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1569198309</vt:lpwstr>
  </property>
  <property fmtid="{D5CDD505-2E9C-101B-9397-08002B2CF9AE}" pid="9" name="_2015_ms_pID_7253432">
    <vt:lpwstr>vA==</vt:lpwstr>
  </property>
</Properties>
</file>